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EB6A57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27A78">
        <w:rPr>
          <w:rFonts w:eastAsia="SimSun"/>
          <w:b/>
          <w:i/>
          <w:noProof/>
          <w:sz w:val="28"/>
        </w:rPr>
        <w:t>07118</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29F830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D0932">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4797F89" w:rsidR="001E41F3" w:rsidRPr="00410371" w:rsidRDefault="00C27A78" w:rsidP="00167104">
            <w:pPr>
              <w:pStyle w:val="CRCoverPage"/>
              <w:spacing w:after="0"/>
              <w:jc w:val="center"/>
              <w:rPr>
                <w:noProof/>
              </w:rPr>
            </w:pPr>
            <w:r>
              <w:rPr>
                <w:b/>
                <w:noProof/>
                <w:sz w:val="28"/>
              </w:rPr>
              <w:t>3241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7F7D56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7D093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4C06497" w:rsidR="00F25D98" w:rsidRPr="001E11B5" w:rsidRDefault="00F25D98" w:rsidP="001E41F3">
            <w:pPr>
              <w:pStyle w:val="CRCoverPage"/>
              <w:spacing w:after="0"/>
              <w:jc w:val="center"/>
              <w:rPr>
                <w:b/>
                <w:caps/>
                <w:noProof/>
                <w:highlight w:val="red"/>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F9D7BE" w:rsidR="001E41F3" w:rsidRDefault="001E11B5" w:rsidP="00481B68">
            <w:pPr>
              <w:pStyle w:val="CRCoverPage"/>
              <w:spacing w:after="0"/>
              <w:rPr>
                <w:noProof/>
              </w:rPr>
            </w:pPr>
            <w:r>
              <w:rPr>
                <w:noProof/>
              </w:rPr>
              <w:t>N</w:t>
            </w:r>
            <w:r w:rsidRPr="001E11B5">
              <w:rPr>
                <w:noProof/>
              </w:rPr>
              <w:t>etwork slice admission control for SNPN onboarding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6AE2BD1" w:rsidR="001E41F3" w:rsidRDefault="00C0462F" w:rsidP="007D2FB8">
            <w:pPr>
              <w:pStyle w:val="CRCoverPage"/>
              <w:spacing w:after="0"/>
              <w:rPr>
                <w:noProof/>
              </w:rPr>
            </w:pPr>
            <w:r w:rsidRPr="00C0462F">
              <w:rPr>
                <w:noProof/>
              </w:rPr>
              <w:t>eNPN, 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E01EA" w14:textId="77777777" w:rsidR="00633E77" w:rsidRDefault="00565F71" w:rsidP="00144EF1">
            <w:pPr>
              <w:pStyle w:val="CRCoverPage"/>
              <w:spacing w:after="0"/>
              <w:rPr>
                <w:noProof/>
              </w:rPr>
            </w:pPr>
            <w:r>
              <w:rPr>
                <w:noProof/>
              </w:rPr>
              <w:t xml:space="preserve">CT1 asked in LS </w:t>
            </w:r>
            <w:r w:rsidR="000C6F23" w:rsidRPr="000C6F23">
              <w:rPr>
                <w:noProof/>
              </w:rPr>
              <w:t>S2-2107028/ C1-215159</w:t>
            </w:r>
            <w:r w:rsidR="00FF0515">
              <w:rPr>
                <w:noProof/>
              </w:rPr>
              <w:t xml:space="preserve"> </w:t>
            </w:r>
            <w:r w:rsidR="00FF0515" w:rsidRPr="00FF0515">
              <w:rPr>
                <w:noProof/>
              </w:rPr>
              <w:t>whether the network slice admission control needs to be performed for slice(s) used for onboarding or not</w:t>
            </w:r>
            <w:r w:rsidR="00FF0515">
              <w:rPr>
                <w:noProof/>
              </w:rPr>
              <w:t>.</w:t>
            </w:r>
          </w:p>
          <w:p w14:paraId="0D7A97BD" w14:textId="2795CEAC" w:rsidR="00C85FE7" w:rsidRPr="00AF1A6F" w:rsidRDefault="00C85FE7" w:rsidP="00144EF1">
            <w:pPr>
              <w:pStyle w:val="CRCoverPage"/>
              <w:spacing w:after="0"/>
              <w:rPr>
                <w:noProof/>
                <w:highlight w:val="green"/>
              </w:rPr>
            </w:pPr>
            <w:r>
              <w:rPr>
                <w:noProof/>
              </w:rPr>
              <w:t xml:space="preserve">For SNPN onboarding and emergency the UE does not </w:t>
            </w:r>
            <w:r w:rsidR="001A3D6F">
              <w:rPr>
                <w:noProof/>
              </w:rPr>
              <w:t xml:space="preserve">provide </w:t>
            </w:r>
            <w:r w:rsidRPr="00C85FE7">
              <w:rPr>
                <w:noProof/>
              </w:rPr>
              <w:t>any Requested NSSAI</w:t>
            </w:r>
            <w:r>
              <w:rPr>
                <w:noProof/>
              </w:rPr>
              <w:t xml:space="preserve">, i.e. if the S-NSSAI is rejected due to NSAC then the UE does not know </w:t>
            </w:r>
            <w:r w:rsidR="00AD01C9">
              <w:rPr>
                <w:noProof/>
              </w:rPr>
              <w:t xml:space="preserve">what functionality the rejection is related to i.e. the UE does not know </w:t>
            </w:r>
            <w:r w:rsidR="00C56E34">
              <w:rPr>
                <w:noProof/>
              </w:rPr>
              <w:t xml:space="preserve">what functionality to avoid in subsequent requests.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5834DA1" w:rsidR="00137F01" w:rsidRPr="00137F01" w:rsidRDefault="00FF0515" w:rsidP="00144EF1">
            <w:pPr>
              <w:pStyle w:val="CRCoverPage"/>
              <w:spacing w:after="0"/>
              <w:rPr>
                <w:noProof/>
              </w:rPr>
            </w:pPr>
            <w:r>
              <w:rPr>
                <w:noProof/>
              </w:rPr>
              <w:t xml:space="preserve">Clarified </w:t>
            </w:r>
            <w:r w:rsidR="00935813">
              <w:rPr>
                <w:noProof/>
              </w:rPr>
              <w:t xml:space="preserve">that </w:t>
            </w:r>
            <w:r w:rsidRPr="00FF0515">
              <w:rPr>
                <w:noProof/>
              </w:rPr>
              <w:t xml:space="preserve">network slice admission control </w:t>
            </w:r>
            <w:r>
              <w:rPr>
                <w:noProof/>
              </w:rPr>
              <w:t>is</w:t>
            </w:r>
            <w:r w:rsidRPr="00FF0515">
              <w:rPr>
                <w:noProof/>
              </w:rPr>
              <w:t xml:space="preserve"> </w:t>
            </w:r>
            <w:r w:rsidR="00935813">
              <w:rPr>
                <w:noProof/>
              </w:rPr>
              <w:t xml:space="preserve">exempted </w:t>
            </w:r>
            <w:r w:rsidRPr="00FF0515">
              <w:rPr>
                <w:noProof/>
              </w:rPr>
              <w:t>for slice(s) used for onboarding</w:t>
            </w:r>
            <w:r w:rsidR="00935813">
              <w:rPr>
                <w:noProof/>
              </w:rPr>
              <w:t xml:space="preserve"> and emergency services</w:t>
            </w:r>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9461484" w:rsidR="00137F01" w:rsidRPr="009A4039" w:rsidRDefault="00FF0515" w:rsidP="00144EF1">
            <w:pPr>
              <w:pStyle w:val="CRCoverPage"/>
              <w:spacing w:after="0"/>
              <w:rPr>
                <w:noProof/>
              </w:rPr>
            </w:pPr>
            <w:r>
              <w:rPr>
                <w:noProof/>
              </w:rPr>
              <w:t xml:space="preserve">Unclear whether </w:t>
            </w:r>
            <w:r w:rsidR="00935813">
              <w:rPr>
                <w:noProof/>
              </w:rPr>
              <w:t>t</w:t>
            </w:r>
            <w:r w:rsidRPr="00FF0515">
              <w:rPr>
                <w:noProof/>
              </w:rPr>
              <w:t>he network slice admission control needs to be performed for slice(s) used for onboarding or not</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810BC2" w:rsidR="001E41F3" w:rsidRDefault="00565F71" w:rsidP="00F06116">
            <w:pPr>
              <w:pStyle w:val="CRCoverPage"/>
              <w:spacing w:after="0"/>
              <w:rPr>
                <w:noProof/>
              </w:rPr>
            </w:pPr>
            <w:r w:rsidRPr="00565F71">
              <w:rPr>
                <w:noProof/>
              </w:rPr>
              <w:t>5.15.11.0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7466D321" w14:textId="27BE9106" w:rsidR="007D0932" w:rsidRDefault="007D0932" w:rsidP="007D0932">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7D1AB02C" w14:textId="77777777" w:rsidR="0066535E" w:rsidRDefault="0066535E" w:rsidP="0066535E">
      <w:pPr>
        <w:pStyle w:val="Heading4"/>
      </w:pPr>
      <w:bookmarkStart w:id="23" w:name="_Toc83301848"/>
      <w:r>
        <w:t>5.15.11.0</w:t>
      </w:r>
      <w:r>
        <w:tab/>
        <w:t>General</w:t>
      </w:r>
      <w:bookmarkEnd w:id="23"/>
    </w:p>
    <w:p w14:paraId="03E57289" w14:textId="77777777" w:rsidR="0066535E" w:rsidRDefault="0066535E" w:rsidP="0066535E">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1467B0A3" w14:textId="77777777" w:rsidR="0066535E" w:rsidRDefault="0066535E" w:rsidP="0066535E">
      <w:r>
        <w:t>The NSACF also provides event based Network Slice status notifications and reports to the consumer NF (e.g. AF).</w:t>
      </w:r>
    </w:p>
    <w:p w14:paraId="68F01FE6" w14:textId="77777777" w:rsidR="0066535E" w:rsidRDefault="0066535E" w:rsidP="0066535E">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5F04ADB8" w14:textId="77777777" w:rsidR="0066535E" w:rsidRDefault="0066535E" w:rsidP="0066535E">
      <w:r>
        <w:t>Each NSACF is configured with the maximum number of UEs per network slice and the maximum number of PDU Sessions per network slice which are allowed to be served by each network slice that is subject to NSAC.</w:t>
      </w:r>
    </w:p>
    <w:p w14:paraId="51894CA6" w14:textId="39C821D4" w:rsidR="0066535E" w:rsidRDefault="00D714F1" w:rsidP="0066535E">
      <w:ins w:id="24" w:author="Ericsson User" w:date="2021-10-04T09:51:00Z">
        <w:r>
          <w:t xml:space="preserve">AMF exempts </w:t>
        </w:r>
      </w:ins>
      <w:ins w:id="25" w:author="Ericsson User" w:date="2021-10-04T09:52:00Z">
        <w:r w:rsidR="00457924">
          <w:t xml:space="preserve">from NSAC the </w:t>
        </w:r>
      </w:ins>
      <w:ins w:id="26" w:author="Ericsson User" w:date="2021-10-04T09:51:00Z">
        <w:r w:rsidR="00457924">
          <w:t xml:space="preserve">network slices </w:t>
        </w:r>
      </w:ins>
      <w:ins w:id="27" w:author="Ericsson User" w:date="2021-10-04T09:52:00Z">
        <w:r w:rsidR="00457924">
          <w:t xml:space="preserve">used </w:t>
        </w:r>
      </w:ins>
      <w:ins w:id="28" w:author="Ericsson User" w:date="2021-10-04T09:51:00Z">
        <w:r w:rsidR="00457924">
          <w:t xml:space="preserve">for Emergency and </w:t>
        </w:r>
      </w:ins>
      <w:ins w:id="29" w:author="Ericsson User" w:date="2021-10-04T09:52:00Z">
        <w:r w:rsidR="00457924">
          <w:t xml:space="preserve">SNPN </w:t>
        </w:r>
        <w:r w:rsidR="00D8001A">
          <w:t xml:space="preserve">Onboarding. </w:t>
        </w:r>
      </w:ins>
      <w:r w:rsidR="0066535E">
        <w:t xml:space="preserve">Subject to operator policy and national/regional regulations, the AMF may exempt from NSAC the network slices that the AMF has determined to include </w:t>
      </w:r>
      <w:del w:id="30" w:author="Ericsson User" w:date="2021-10-04T09:50:00Z">
        <w:r w:rsidR="0066535E" w:rsidDel="002C4E4D">
          <w:delText xml:space="preserve">Emergency, </w:delText>
        </w:r>
      </w:del>
      <w:r w:rsidR="0066535E">
        <w:t xml:space="preserve">Critical and Priority services (e.g. MCS, MPS). When the </w:t>
      </w:r>
      <w:del w:id="31" w:author="Ericsson User" w:date="2021-10-04T09:51:00Z">
        <w:r w:rsidR="0066535E" w:rsidDel="00D714F1">
          <w:delText xml:space="preserve">Registration Type indicates Emergency Registration or the </w:delText>
        </w:r>
      </w:del>
      <w:r w:rsidR="0066535E">
        <w:t xml:space="preserve">establishment cause is associated with priority services (e.g. MPS, MCS), for the S-NSSAI to be subject to NSAC, or has been included in the Allowed NSSAI and is subject to NSAC, </w:t>
      </w:r>
      <w:del w:id="32" w:author="Ericsson User" w:date="2021-10-04T09:52:00Z">
        <w:r w:rsidR="0066535E" w:rsidDel="00D8001A">
          <w:delText xml:space="preserve">if the S-NSSAI is included in the Emergency Configuration Data, </w:delText>
        </w:r>
      </w:del>
      <w:r w:rsidR="0066535E">
        <w:t xml:space="preserve">the AMF decides that the S-NSSAI may be exempt from NSAC. When </w:t>
      </w:r>
      <w:del w:id="33" w:author="Ericsson User" w:date="2021-10-04T09:53:00Z">
        <w:r w:rsidR="0066535E" w:rsidDel="00D8001A">
          <w:delText xml:space="preserve">the emergency PDU Session is requested to be established or </w:delText>
        </w:r>
      </w:del>
      <w:r w:rsidR="0066535E">
        <w:t>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54CE6CB8" w14:textId="77777777" w:rsidR="007D0932" w:rsidRPr="007D0932" w:rsidRDefault="007D0932" w:rsidP="007D09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F3E97" w14:textId="77777777" w:rsidR="00293788" w:rsidRDefault="00293788">
      <w:r>
        <w:separator/>
      </w:r>
    </w:p>
  </w:endnote>
  <w:endnote w:type="continuationSeparator" w:id="0">
    <w:p w14:paraId="40F2A1A0" w14:textId="77777777" w:rsidR="00293788" w:rsidRDefault="0029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A8F24" w14:textId="77777777" w:rsidR="00293788" w:rsidRDefault="00293788">
      <w:r>
        <w:separator/>
      </w:r>
    </w:p>
  </w:footnote>
  <w:footnote w:type="continuationSeparator" w:id="0">
    <w:p w14:paraId="6DC68838" w14:textId="77777777" w:rsidR="00293788" w:rsidRDefault="0029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5872"/>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C6F23"/>
    <w:rsid w:val="000D0E8D"/>
    <w:rsid w:val="000D0F02"/>
    <w:rsid w:val="000D2C6D"/>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838"/>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0F9C"/>
    <w:rsid w:val="00192172"/>
    <w:rsid w:val="00192C46"/>
    <w:rsid w:val="00193559"/>
    <w:rsid w:val="00196E77"/>
    <w:rsid w:val="00197269"/>
    <w:rsid w:val="001A08B3"/>
    <w:rsid w:val="001A0C9E"/>
    <w:rsid w:val="001A1006"/>
    <w:rsid w:val="001A3D6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1B5"/>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62E0"/>
    <w:rsid w:val="0026004D"/>
    <w:rsid w:val="002640DD"/>
    <w:rsid w:val="00265753"/>
    <w:rsid w:val="00270A17"/>
    <w:rsid w:val="00271F18"/>
    <w:rsid w:val="00273C9C"/>
    <w:rsid w:val="0027583D"/>
    <w:rsid w:val="00275D12"/>
    <w:rsid w:val="002831F6"/>
    <w:rsid w:val="002834A7"/>
    <w:rsid w:val="00284FEB"/>
    <w:rsid w:val="00285AB0"/>
    <w:rsid w:val="002860C4"/>
    <w:rsid w:val="0029118E"/>
    <w:rsid w:val="00293788"/>
    <w:rsid w:val="002941DB"/>
    <w:rsid w:val="00294C0A"/>
    <w:rsid w:val="002A099F"/>
    <w:rsid w:val="002A1397"/>
    <w:rsid w:val="002B243C"/>
    <w:rsid w:val="002B27F0"/>
    <w:rsid w:val="002B5741"/>
    <w:rsid w:val="002B6263"/>
    <w:rsid w:val="002B66FD"/>
    <w:rsid w:val="002C103F"/>
    <w:rsid w:val="002C1748"/>
    <w:rsid w:val="002C1C6C"/>
    <w:rsid w:val="002C2308"/>
    <w:rsid w:val="002C2C03"/>
    <w:rsid w:val="002C30DA"/>
    <w:rsid w:val="002C4E4D"/>
    <w:rsid w:val="002C7DD2"/>
    <w:rsid w:val="002D014E"/>
    <w:rsid w:val="002D340D"/>
    <w:rsid w:val="002D7843"/>
    <w:rsid w:val="002E02A3"/>
    <w:rsid w:val="002E136D"/>
    <w:rsid w:val="002E55DA"/>
    <w:rsid w:val="002E6923"/>
    <w:rsid w:val="002F053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2982"/>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924"/>
    <w:rsid w:val="00457C59"/>
    <w:rsid w:val="004611C9"/>
    <w:rsid w:val="00461586"/>
    <w:rsid w:val="00464427"/>
    <w:rsid w:val="00467C74"/>
    <w:rsid w:val="004704B0"/>
    <w:rsid w:val="004723BE"/>
    <w:rsid w:val="00473A28"/>
    <w:rsid w:val="0048157B"/>
    <w:rsid w:val="00481B68"/>
    <w:rsid w:val="00492A84"/>
    <w:rsid w:val="004935AE"/>
    <w:rsid w:val="00495430"/>
    <w:rsid w:val="00495D05"/>
    <w:rsid w:val="004A29ED"/>
    <w:rsid w:val="004A2CB1"/>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F71"/>
    <w:rsid w:val="0056723A"/>
    <w:rsid w:val="0057195A"/>
    <w:rsid w:val="005832DE"/>
    <w:rsid w:val="00585FAE"/>
    <w:rsid w:val="00591B98"/>
    <w:rsid w:val="00592D74"/>
    <w:rsid w:val="00596B18"/>
    <w:rsid w:val="00597E3F"/>
    <w:rsid w:val="005A10AC"/>
    <w:rsid w:val="005A6287"/>
    <w:rsid w:val="005B1DAA"/>
    <w:rsid w:val="005B5BB5"/>
    <w:rsid w:val="005B6C00"/>
    <w:rsid w:val="005D07EC"/>
    <w:rsid w:val="005D368B"/>
    <w:rsid w:val="005D3730"/>
    <w:rsid w:val="005D560D"/>
    <w:rsid w:val="005E024F"/>
    <w:rsid w:val="005E1D95"/>
    <w:rsid w:val="005E2C44"/>
    <w:rsid w:val="005E2D4B"/>
    <w:rsid w:val="005E30B2"/>
    <w:rsid w:val="005E65C0"/>
    <w:rsid w:val="005E7889"/>
    <w:rsid w:val="005F01E6"/>
    <w:rsid w:val="005F075D"/>
    <w:rsid w:val="005F1D09"/>
    <w:rsid w:val="005F2B9E"/>
    <w:rsid w:val="005F4B3F"/>
    <w:rsid w:val="005F6AD5"/>
    <w:rsid w:val="005F72A2"/>
    <w:rsid w:val="00601BD0"/>
    <w:rsid w:val="00603245"/>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404C"/>
    <w:rsid w:val="0066535E"/>
    <w:rsid w:val="00665AFF"/>
    <w:rsid w:val="0066687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D63EA"/>
    <w:rsid w:val="006E21FB"/>
    <w:rsid w:val="006E4A48"/>
    <w:rsid w:val="006E6BCF"/>
    <w:rsid w:val="006E7F7D"/>
    <w:rsid w:val="006E7FDC"/>
    <w:rsid w:val="006F5951"/>
    <w:rsid w:val="00702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41A0"/>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46AE"/>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932"/>
    <w:rsid w:val="007D0E95"/>
    <w:rsid w:val="007D1C20"/>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F5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813"/>
    <w:rsid w:val="00935DE1"/>
    <w:rsid w:val="009404E7"/>
    <w:rsid w:val="00941E30"/>
    <w:rsid w:val="00944958"/>
    <w:rsid w:val="009470C3"/>
    <w:rsid w:val="00955B3B"/>
    <w:rsid w:val="00955F2D"/>
    <w:rsid w:val="00956808"/>
    <w:rsid w:val="009571A8"/>
    <w:rsid w:val="00961B27"/>
    <w:rsid w:val="009632EF"/>
    <w:rsid w:val="00970E22"/>
    <w:rsid w:val="00972FD3"/>
    <w:rsid w:val="009733BE"/>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4DDF"/>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01C9"/>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3A47"/>
    <w:rsid w:val="00B85D53"/>
    <w:rsid w:val="00B86D97"/>
    <w:rsid w:val="00B92DE4"/>
    <w:rsid w:val="00B968C8"/>
    <w:rsid w:val="00B96CD6"/>
    <w:rsid w:val="00BA04B4"/>
    <w:rsid w:val="00BA097F"/>
    <w:rsid w:val="00BA3EC5"/>
    <w:rsid w:val="00BA4FB3"/>
    <w:rsid w:val="00BA51D9"/>
    <w:rsid w:val="00BB4FBB"/>
    <w:rsid w:val="00BB5DFC"/>
    <w:rsid w:val="00BB7BD4"/>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462F"/>
    <w:rsid w:val="00C055F8"/>
    <w:rsid w:val="00C0581A"/>
    <w:rsid w:val="00C10E8E"/>
    <w:rsid w:val="00C13D0A"/>
    <w:rsid w:val="00C144AD"/>
    <w:rsid w:val="00C1488A"/>
    <w:rsid w:val="00C160A6"/>
    <w:rsid w:val="00C16B07"/>
    <w:rsid w:val="00C23206"/>
    <w:rsid w:val="00C239BD"/>
    <w:rsid w:val="00C27A78"/>
    <w:rsid w:val="00C3126D"/>
    <w:rsid w:val="00C33187"/>
    <w:rsid w:val="00C33231"/>
    <w:rsid w:val="00C367F4"/>
    <w:rsid w:val="00C408D9"/>
    <w:rsid w:val="00C425DB"/>
    <w:rsid w:val="00C445A9"/>
    <w:rsid w:val="00C45046"/>
    <w:rsid w:val="00C450C6"/>
    <w:rsid w:val="00C45973"/>
    <w:rsid w:val="00C4611C"/>
    <w:rsid w:val="00C52FAB"/>
    <w:rsid w:val="00C53CF1"/>
    <w:rsid w:val="00C56E34"/>
    <w:rsid w:val="00C57164"/>
    <w:rsid w:val="00C605B9"/>
    <w:rsid w:val="00C618C5"/>
    <w:rsid w:val="00C628EF"/>
    <w:rsid w:val="00C63760"/>
    <w:rsid w:val="00C65570"/>
    <w:rsid w:val="00C66BA2"/>
    <w:rsid w:val="00C80B55"/>
    <w:rsid w:val="00C85FE7"/>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14F1"/>
    <w:rsid w:val="00D74558"/>
    <w:rsid w:val="00D8001A"/>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4AAE"/>
    <w:rsid w:val="00E8566F"/>
    <w:rsid w:val="00E85DCA"/>
    <w:rsid w:val="00E86263"/>
    <w:rsid w:val="00E91292"/>
    <w:rsid w:val="00E91EF0"/>
    <w:rsid w:val="00E9789D"/>
    <w:rsid w:val="00EA154E"/>
    <w:rsid w:val="00EA1E32"/>
    <w:rsid w:val="00EB033B"/>
    <w:rsid w:val="00EB09B7"/>
    <w:rsid w:val="00EB31D2"/>
    <w:rsid w:val="00EB32C6"/>
    <w:rsid w:val="00EB5271"/>
    <w:rsid w:val="00EB7E53"/>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32B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1C51"/>
    <w:rsid w:val="00FB24F6"/>
    <w:rsid w:val="00FB6386"/>
    <w:rsid w:val="00FB7CCE"/>
    <w:rsid w:val="00FC3A2F"/>
    <w:rsid w:val="00FC4D9D"/>
    <w:rsid w:val="00FC7306"/>
    <w:rsid w:val="00FD396F"/>
    <w:rsid w:val="00FD4FF9"/>
    <w:rsid w:val="00FD56D7"/>
    <w:rsid w:val="00FD5F25"/>
    <w:rsid w:val="00FE062B"/>
    <w:rsid w:val="00FE0C16"/>
    <w:rsid w:val="00FF0515"/>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738</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5</cp:revision>
  <dcterms:created xsi:type="dcterms:W3CDTF">2021-10-11T17:19:00Z</dcterms:created>
  <dcterms:modified xsi:type="dcterms:W3CDTF">2021-10-11T17:21:00Z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